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EC7" w:rsidRDefault="005E4BBD">
      <w:ins w:id="0" w:author="DeBates, Debra" w:date="2011-06-13T11:03:00Z">
        <w:r>
          <w:t>Score:  10/10 (since this is the first post, no late points!)</w:t>
        </w:r>
      </w:ins>
      <w:bookmarkStart w:id="1" w:name="_GoBack"/>
      <w:bookmarkEnd w:id="1"/>
    </w:p>
    <w:p w:rsidR="008F19D7" w:rsidRDefault="008F19D7" w:rsidP="008F19D7">
      <w:pPr>
        <w:jc w:val="center"/>
        <w:rPr>
          <w:rFonts w:ascii="Times New Roman" w:hAnsi="Times New Roman" w:cs="Times New Roman"/>
          <w:sz w:val="24"/>
          <w:szCs w:val="24"/>
        </w:rPr>
      </w:pPr>
      <w:r w:rsidRPr="008F19D7">
        <w:rPr>
          <w:rFonts w:ascii="Times New Roman" w:hAnsi="Times New Roman" w:cs="Times New Roman"/>
          <w:sz w:val="24"/>
          <w:szCs w:val="24"/>
        </w:rPr>
        <w:t>Netiquette Guidelines</w:t>
      </w:r>
    </w:p>
    <w:p w:rsidR="008F19D7" w:rsidRDefault="008F19D7" w:rsidP="008F19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During the course of this instruction it is important that we use some basic online etiquette or “netiquette” in order to facilitate a productive and positive learning environment for everyone.  While working online please adhere to these basic rules.</w:t>
      </w:r>
    </w:p>
    <w:p w:rsidR="008F19D7" w:rsidRDefault="008F19D7" w:rsidP="008F19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Email:</w:t>
      </w:r>
    </w:p>
    <w:p w:rsidR="008F19D7" w:rsidRPr="00330BED" w:rsidRDefault="008F19D7" w:rsidP="00330BE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30BED">
        <w:rPr>
          <w:rFonts w:ascii="Times New Roman" w:hAnsi="Times New Roman" w:cs="Times New Roman"/>
          <w:sz w:val="24"/>
          <w:szCs w:val="24"/>
        </w:rPr>
        <w:t>In your subject line be short and specific.</w:t>
      </w:r>
    </w:p>
    <w:p w:rsidR="00330BED" w:rsidRDefault="00330BED" w:rsidP="00330BE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 replying to emails do not change the subject line.</w:t>
      </w:r>
    </w:p>
    <w:p w:rsidR="00330BED" w:rsidRPr="00330BED" w:rsidRDefault="00330BED" w:rsidP="00330BE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Begin your correspondence with a salutation.</w:t>
      </w:r>
    </w:p>
    <w:p w:rsidR="008F19D7" w:rsidRDefault="008F19D7" w:rsidP="00330BE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30BED">
        <w:rPr>
          <w:rFonts w:ascii="Times New Roman" w:hAnsi="Times New Roman" w:cs="Times New Roman"/>
          <w:sz w:val="24"/>
          <w:szCs w:val="24"/>
        </w:rPr>
        <w:t xml:space="preserve">In the body of your email use </w:t>
      </w:r>
      <w:proofErr w:type="gramStart"/>
      <w:r w:rsidRPr="00330BED">
        <w:rPr>
          <w:rFonts w:ascii="Times New Roman" w:hAnsi="Times New Roman" w:cs="Times New Roman"/>
          <w:sz w:val="24"/>
          <w:szCs w:val="24"/>
        </w:rPr>
        <w:t>standard</w:t>
      </w:r>
      <w:proofErr w:type="gramEnd"/>
      <w:r w:rsidRPr="00330BED">
        <w:rPr>
          <w:rFonts w:ascii="Times New Roman" w:hAnsi="Times New Roman" w:cs="Times New Roman"/>
          <w:sz w:val="24"/>
          <w:szCs w:val="24"/>
        </w:rPr>
        <w:t xml:space="preserve"> English writing</w:t>
      </w:r>
      <w:r w:rsidR="00330BED">
        <w:rPr>
          <w:rFonts w:ascii="Times New Roman" w:hAnsi="Times New Roman" w:cs="Times New Roman"/>
          <w:sz w:val="24"/>
          <w:szCs w:val="24"/>
        </w:rPr>
        <w:t>,</w:t>
      </w:r>
      <w:r w:rsidRPr="00330BED">
        <w:rPr>
          <w:rFonts w:ascii="Times New Roman" w:hAnsi="Times New Roman" w:cs="Times New Roman"/>
          <w:sz w:val="24"/>
          <w:szCs w:val="24"/>
        </w:rPr>
        <w:t xml:space="preserve"> avoid the shortcuts associated with texting</w:t>
      </w:r>
      <w:r w:rsidR="00330BED">
        <w:rPr>
          <w:rFonts w:ascii="Times New Roman" w:hAnsi="Times New Roman" w:cs="Times New Roman"/>
          <w:sz w:val="24"/>
          <w:szCs w:val="24"/>
        </w:rPr>
        <w:t>.</w:t>
      </w:r>
    </w:p>
    <w:p w:rsidR="00330BED" w:rsidRDefault="00330BED" w:rsidP="00330BE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not forward an email without the originators permission.</w:t>
      </w:r>
    </w:p>
    <w:p w:rsidR="00330BED" w:rsidRDefault="00330BED" w:rsidP="00330BE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Remember that emails can be misinterpreted easily.  For example, ALL CAPITALS is essentially yelling at someone, and </w:t>
      </w:r>
      <w:r w:rsidRPr="00330BED">
        <w:rPr>
          <w:rFonts w:ascii="Times New Roman" w:hAnsi="Times New Roman" w:cs="Times New Roman"/>
          <w:sz w:val="24"/>
          <w:szCs w:val="24"/>
          <w:u w:val="single"/>
        </w:rPr>
        <w:t>underlining</w:t>
      </w:r>
      <w:r>
        <w:rPr>
          <w:rFonts w:ascii="Times New Roman" w:hAnsi="Times New Roman" w:cs="Times New Roman"/>
          <w:sz w:val="24"/>
          <w:szCs w:val="24"/>
        </w:rPr>
        <w:t xml:space="preserve"> or </w:t>
      </w:r>
      <w:r w:rsidRPr="00330BED">
        <w:rPr>
          <w:rFonts w:ascii="Times New Roman" w:hAnsi="Times New Roman" w:cs="Times New Roman"/>
          <w:b/>
          <w:sz w:val="24"/>
          <w:szCs w:val="24"/>
        </w:rPr>
        <w:t>bolding</w:t>
      </w:r>
      <w:r>
        <w:rPr>
          <w:rFonts w:ascii="Times New Roman" w:hAnsi="Times New Roman" w:cs="Times New Roman"/>
          <w:sz w:val="24"/>
          <w:szCs w:val="24"/>
        </w:rPr>
        <w:t xml:space="preserve"> important parts, is telling the ready they are not bright enough to figure the message out without your help.</w:t>
      </w:r>
    </w:p>
    <w:p w:rsidR="00330BED" w:rsidRDefault="00330BED" w:rsidP="00330BE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not attack or use inappropriate language in your correspondence, remember emails may be intended to be private but you can never be sure of it.</w:t>
      </w:r>
    </w:p>
    <w:p w:rsidR="000D50BA" w:rsidRDefault="000D50BA" w:rsidP="000D50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Discussion Boards:</w:t>
      </w:r>
    </w:p>
    <w:p w:rsidR="000D50BA" w:rsidRDefault="000D50BA" w:rsidP="000D50B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discussion board thread is already labeled, so for your subject line simply use your last name.</w:t>
      </w:r>
    </w:p>
    <w:p w:rsidR="000D50BA" w:rsidRDefault="000D50BA" w:rsidP="000D50B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When replying to a thread </w:t>
      </w:r>
      <w:proofErr w:type="gramStart"/>
      <w:r>
        <w:rPr>
          <w:rFonts w:ascii="Times New Roman" w:hAnsi="Times New Roman" w:cs="Times New Roman"/>
          <w:sz w:val="24"/>
          <w:szCs w:val="24"/>
        </w:rPr>
        <w:t>do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not change the subject line, the system will automatically put a “RE:” in front of your response.</w:t>
      </w:r>
    </w:p>
    <w:p w:rsidR="000D50BA" w:rsidRDefault="000D50BA" w:rsidP="000D50B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Use either </w:t>
      </w:r>
      <w:r w:rsidRPr="003B3453">
        <w:rPr>
          <w:rFonts w:ascii="Times New Roman" w:hAnsi="Times New Roman" w:cs="Times New Roman"/>
          <w:i/>
          <w:sz w:val="24"/>
          <w:szCs w:val="24"/>
        </w:rPr>
        <w:t>Times New Roman</w:t>
      </w:r>
      <w:r>
        <w:rPr>
          <w:rFonts w:ascii="Times New Roman" w:hAnsi="Times New Roman" w:cs="Times New Roman"/>
          <w:sz w:val="24"/>
          <w:szCs w:val="24"/>
        </w:rPr>
        <w:t xml:space="preserve"> or </w:t>
      </w:r>
      <w:r w:rsidRPr="003B3453">
        <w:rPr>
          <w:rFonts w:ascii="Times New Roman" w:hAnsi="Times New Roman" w:cs="Times New Roman"/>
          <w:i/>
          <w:sz w:val="24"/>
          <w:szCs w:val="24"/>
        </w:rPr>
        <w:t>Arial</w:t>
      </w:r>
      <w:r>
        <w:rPr>
          <w:rFonts w:ascii="Times New Roman" w:hAnsi="Times New Roman" w:cs="Times New Roman"/>
          <w:sz w:val="24"/>
          <w:szCs w:val="24"/>
        </w:rPr>
        <w:t xml:space="preserve"> with an 11 or 12 font.  Doing a lot of reading on line is hard on the eyes and keeping the text standardized seems to help.</w:t>
      </w:r>
      <w:ins w:id="2" w:author="DeBates, Debra" w:date="2011-06-13T11:03:00Z">
        <w:r w:rsidR="005E4BBD">
          <w:rPr>
            <w:rFonts w:ascii="Times New Roman" w:hAnsi="Times New Roman" w:cs="Times New Roman"/>
            <w:sz w:val="24"/>
            <w:szCs w:val="24"/>
          </w:rPr>
          <w:t xml:space="preserve">  I think this is great – we need to read everything so we needt to make it easy on the eyes!</w:t>
        </w:r>
      </w:ins>
    </w:p>
    <w:p w:rsidR="000D50BA" w:rsidRDefault="000D50BA" w:rsidP="000D50B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30BED">
        <w:rPr>
          <w:rFonts w:ascii="Times New Roman" w:hAnsi="Times New Roman" w:cs="Times New Roman"/>
          <w:sz w:val="24"/>
          <w:szCs w:val="24"/>
        </w:rPr>
        <w:t xml:space="preserve">In the body of your </w:t>
      </w:r>
      <w:r>
        <w:rPr>
          <w:rFonts w:ascii="Times New Roman" w:hAnsi="Times New Roman" w:cs="Times New Roman"/>
          <w:sz w:val="24"/>
          <w:szCs w:val="24"/>
        </w:rPr>
        <w:t>post</w:t>
      </w:r>
      <w:r w:rsidRPr="00330BED">
        <w:rPr>
          <w:rFonts w:ascii="Times New Roman" w:hAnsi="Times New Roman" w:cs="Times New Roman"/>
          <w:sz w:val="24"/>
          <w:szCs w:val="24"/>
        </w:rPr>
        <w:t xml:space="preserve"> use </w:t>
      </w:r>
      <w:proofErr w:type="gramStart"/>
      <w:r w:rsidRPr="00330BED">
        <w:rPr>
          <w:rFonts w:ascii="Times New Roman" w:hAnsi="Times New Roman" w:cs="Times New Roman"/>
          <w:sz w:val="24"/>
          <w:szCs w:val="24"/>
        </w:rPr>
        <w:t>standard</w:t>
      </w:r>
      <w:proofErr w:type="gramEnd"/>
      <w:r w:rsidRPr="00330BED">
        <w:rPr>
          <w:rFonts w:ascii="Times New Roman" w:hAnsi="Times New Roman" w:cs="Times New Roman"/>
          <w:sz w:val="24"/>
          <w:szCs w:val="24"/>
        </w:rPr>
        <w:t xml:space="preserve"> English writing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30BED">
        <w:rPr>
          <w:rFonts w:ascii="Times New Roman" w:hAnsi="Times New Roman" w:cs="Times New Roman"/>
          <w:sz w:val="24"/>
          <w:szCs w:val="24"/>
        </w:rPr>
        <w:t xml:space="preserve"> avoid the shortcuts associated with texting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50BA" w:rsidRDefault="000D50BA" w:rsidP="000D50B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 replying to a thread they need to be clearly written and offer feedback that is constructi</w:t>
      </w:r>
      <w:r w:rsidR="003B3453">
        <w:rPr>
          <w:rFonts w:ascii="Times New Roman" w:hAnsi="Times New Roman" w:cs="Times New Roman"/>
          <w:sz w:val="24"/>
          <w:szCs w:val="24"/>
        </w:rPr>
        <w:t xml:space="preserve">ve </w:t>
      </w:r>
      <w:r>
        <w:rPr>
          <w:rFonts w:ascii="Times New Roman" w:hAnsi="Times New Roman" w:cs="Times New Roman"/>
          <w:sz w:val="24"/>
          <w:szCs w:val="24"/>
        </w:rPr>
        <w:t>and offers up new ideas and a chance for the original creator to learn from your input.  Your reply should add breadth to the discussion; go beyond “you make a good point, I agree.”  With that, save each of your classmates the time by not posting on the discussion board simpl</w:t>
      </w:r>
      <w:r w:rsidR="003B3453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“thank you” type replies.  Use </w:t>
      </w:r>
      <w:r w:rsidR="00B6389C">
        <w:rPr>
          <w:rFonts w:ascii="Times New Roman" w:hAnsi="Times New Roman" w:cs="Times New Roman"/>
          <w:sz w:val="24"/>
          <w:szCs w:val="24"/>
        </w:rPr>
        <w:t>personal email for that purpose or to carry on a sideline discussion not related to the original post.</w:t>
      </w:r>
      <w:ins w:id="3" w:author="DeBates, Debra" w:date="2011-06-13T11:02:00Z">
        <w:r w:rsidR="005E4BBD">
          <w:rPr>
            <w:rFonts w:ascii="Times New Roman" w:hAnsi="Times New Roman" w:cs="Times New Roman"/>
            <w:sz w:val="24"/>
            <w:szCs w:val="24"/>
          </w:rPr>
          <w:t xml:space="preserve">  Very good point – students need to learn how to express their points of view and support their ideas </w:t>
        </w:r>
      </w:ins>
    </w:p>
    <w:p w:rsidR="00B6389C" w:rsidRDefault="00B6389C" w:rsidP="000D50B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If you provide a negative response or disagree with a post, keep it professional and explain your view.  Once again add something to the discussion that facilitates learning </w:t>
      </w:r>
      <w:r>
        <w:rPr>
          <w:rFonts w:ascii="Times New Roman" w:hAnsi="Times New Roman" w:cs="Times New Roman"/>
          <w:sz w:val="24"/>
          <w:szCs w:val="24"/>
        </w:rPr>
        <w:lastRenderedPageBreak/>
        <w:t>not attacking.</w:t>
      </w:r>
      <w:ins w:id="4" w:author="DeBates, Debra" w:date="2011-06-13T11:01:00Z">
        <w:r w:rsidR="005E4BBD">
          <w:rPr>
            <w:rFonts w:ascii="Times New Roman" w:hAnsi="Times New Roman" w:cs="Times New Roman"/>
            <w:sz w:val="24"/>
            <w:szCs w:val="24"/>
          </w:rPr>
          <w:t xml:space="preserve">  This is really important </w:t>
        </w:r>
      </w:ins>
      <w:ins w:id="5" w:author="DeBates, Debra" w:date="2011-06-13T11:02:00Z">
        <w:r w:rsidR="005E4BBD">
          <w:rPr>
            <w:rFonts w:ascii="Times New Roman" w:hAnsi="Times New Roman" w:cs="Times New Roman"/>
            <w:sz w:val="24"/>
            <w:szCs w:val="24"/>
          </w:rPr>
          <w:t>–</w:t>
        </w:r>
      </w:ins>
      <w:ins w:id="6" w:author="DeBates, Debra" w:date="2011-06-13T11:01:00Z">
        <w:r w:rsidR="005E4BBD">
          <w:rPr>
            <w:rFonts w:ascii="Times New Roman" w:hAnsi="Times New Roman" w:cs="Times New Roman"/>
            <w:sz w:val="24"/>
            <w:szCs w:val="24"/>
          </w:rPr>
          <w:t xml:space="preserve">you </w:t>
        </w:r>
      </w:ins>
      <w:ins w:id="7" w:author="DeBates, Debra" w:date="2011-06-13T11:02:00Z">
        <w:r w:rsidR="005E4BBD">
          <w:rPr>
            <w:rFonts w:ascii="Times New Roman" w:hAnsi="Times New Roman" w:cs="Times New Roman"/>
            <w:sz w:val="24"/>
            <w:szCs w:val="24"/>
          </w:rPr>
          <w:t>may need to give students examples to illustrate what you mean.</w:t>
        </w:r>
      </w:ins>
    </w:p>
    <w:p w:rsidR="00B6389C" w:rsidRDefault="00B6389C" w:rsidP="000D50B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you use information from another source in you discussion, credit or site the source.</w:t>
      </w:r>
    </w:p>
    <w:p w:rsidR="00B6389C" w:rsidRPr="00B6389C" w:rsidRDefault="00B6389C" w:rsidP="00B638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The information and rules listed above are meant to facilitate learning in a positive, constructive, and timely manner.  The rules will also apply to any other method of technology exchange such as blogs</w:t>
      </w:r>
      <w:r w:rsidR="00910423">
        <w:rPr>
          <w:rFonts w:ascii="Times New Roman" w:hAnsi="Times New Roman" w:cs="Times New Roman"/>
          <w:sz w:val="24"/>
          <w:szCs w:val="24"/>
        </w:rPr>
        <w:t xml:space="preserve"> and any other assignments associated with this class.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ins w:id="8" w:author="DeBates, Debra" w:date="2011-06-13T11:01:00Z">
        <w:r w:rsidR="005E4BBD">
          <w:rPr>
            <w:rFonts w:ascii="Times New Roman" w:hAnsi="Times New Roman" w:cs="Times New Roman"/>
            <w:sz w:val="24"/>
            <w:szCs w:val="24"/>
          </w:rPr>
          <w:t>Yes, these rules should apply to all electronic forms of communication.</w:t>
        </w:r>
      </w:ins>
    </w:p>
    <w:sectPr w:rsidR="00B6389C" w:rsidRPr="00B6389C" w:rsidSect="00BD5EC7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70A" w:rsidRDefault="0073470A" w:rsidP="008F19D7">
      <w:pPr>
        <w:spacing w:after="0" w:line="240" w:lineRule="auto"/>
      </w:pPr>
      <w:r>
        <w:separator/>
      </w:r>
    </w:p>
  </w:endnote>
  <w:endnote w:type="continuationSeparator" w:id="0">
    <w:p w:rsidR="0073470A" w:rsidRDefault="0073470A" w:rsidP="008F1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70A" w:rsidRDefault="0073470A" w:rsidP="008F19D7">
      <w:pPr>
        <w:spacing w:after="0" w:line="240" w:lineRule="auto"/>
      </w:pPr>
      <w:r>
        <w:separator/>
      </w:r>
    </w:p>
  </w:footnote>
  <w:footnote w:type="continuationSeparator" w:id="0">
    <w:p w:rsidR="0073470A" w:rsidRDefault="0073470A" w:rsidP="008F1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9D7" w:rsidRDefault="008F19D7">
    <w:pPr>
      <w:pStyle w:val="Header"/>
    </w:pPr>
    <w:r>
      <w:t>Kyle L. Roberson</w:t>
    </w:r>
  </w:p>
  <w:p w:rsidR="008F19D7" w:rsidRDefault="008F19D7">
    <w:pPr>
      <w:pStyle w:val="Header"/>
    </w:pPr>
    <w:r>
      <w:t>Teaching FCS with Tech</w:t>
    </w:r>
  </w:p>
  <w:p w:rsidR="008F19D7" w:rsidRDefault="008F19D7">
    <w:pPr>
      <w:pStyle w:val="Header"/>
    </w:pPr>
    <w:r>
      <w:t>Dr. DeBates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E2089"/>
    <w:multiLevelType w:val="hybridMultilevel"/>
    <w:tmpl w:val="147C2BF6"/>
    <w:lvl w:ilvl="0" w:tplc="FBDCF3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132CDC"/>
    <w:multiLevelType w:val="hybridMultilevel"/>
    <w:tmpl w:val="4D564EBE"/>
    <w:lvl w:ilvl="0" w:tplc="E64A4FD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9716DD"/>
    <w:multiLevelType w:val="hybridMultilevel"/>
    <w:tmpl w:val="B22E1C80"/>
    <w:lvl w:ilvl="0" w:tplc="E64A4FD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9D7"/>
    <w:rsid w:val="000D50BA"/>
    <w:rsid w:val="00330BED"/>
    <w:rsid w:val="003B3453"/>
    <w:rsid w:val="005E4BBD"/>
    <w:rsid w:val="0073470A"/>
    <w:rsid w:val="008F19D7"/>
    <w:rsid w:val="00910423"/>
    <w:rsid w:val="00B6389C"/>
    <w:rsid w:val="00BD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F19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F19D7"/>
  </w:style>
  <w:style w:type="paragraph" w:styleId="Footer">
    <w:name w:val="footer"/>
    <w:basedOn w:val="Normal"/>
    <w:link w:val="FooterChar"/>
    <w:uiPriority w:val="99"/>
    <w:semiHidden/>
    <w:unhideWhenUsed/>
    <w:rsid w:val="008F19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F19D7"/>
  </w:style>
  <w:style w:type="paragraph" w:styleId="ListParagraph">
    <w:name w:val="List Paragraph"/>
    <w:basedOn w:val="Normal"/>
    <w:uiPriority w:val="34"/>
    <w:qFormat/>
    <w:rsid w:val="00330B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F19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F19D7"/>
  </w:style>
  <w:style w:type="paragraph" w:styleId="Footer">
    <w:name w:val="footer"/>
    <w:basedOn w:val="Normal"/>
    <w:link w:val="FooterChar"/>
    <w:uiPriority w:val="99"/>
    <w:semiHidden/>
    <w:unhideWhenUsed/>
    <w:rsid w:val="008F19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F19D7"/>
  </w:style>
  <w:style w:type="paragraph" w:styleId="ListParagraph">
    <w:name w:val="List Paragraph"/>
    <w:basedOn w:val="Normal"/>
    <w:uiPriority w:val="34"/>
    <w:qFormat/>
    <w:rsid w:val="00330B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442</Words>
  <Characters>2520</Characters>
  <Application>Microsoft Office Word</Application>
  <DocSecurity>4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DeBates, Debra</cp:lastModifiedBy>
  <cp:revision>2</cp:revision>
  <dcterms:created xsi:type="dcterms:W3CDTF">2011-06-13T16:04:00Z</dcterms:created>
  <dcterms:modified xsi:type="dcterms:W3CDTF">2011-06-13T16:04:00Z</dcterms:modified>
</cp:coreProperties>
</file>